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5B2D" w14:textId="77777777" w:rsidR="004F7A0E" w:rsidRDefault="004F7A0E" w:rsidP="004F7A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R5-244958</w:t>
      </w:r>
      <w:r>
        <w:rPr>
          <w:b/>
          <w:i/>
          <w:noProof/>
          <w:sz w:val="28"/>
        </w:rPr>
        <w:fldChar w:fldCharType="end"/>
      </w:r>
    </w:p>
    <w:p w14:paraId="245EB14E" w14:textId="77777777" w:rsidR="004F7A0E" w:rsidRDefault="004F7A0E" w:rsidP="004F7A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7A0E" w14:paraId="198618CE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4BCA6" w14:textId="77777777" w:rsidR="004F7A0E" w:rsidRDefault="004F7A0E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7A0E" w14:paraId="63B0AFB3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24AE9" w14:textId="77777777" w:rsidR="004F7A0E" w:rsidRDefault="004F7A0E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7A0E" w14:paraId="24C9B0C9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144D1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0388DF89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688FE4F6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F9851" w14:textId="77777777" w:rsidR="004F7A0E" w:rsidRPr="00410371" w:rsidRDefault="004F7A0E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34B4B" w14:textId="77777777" w:rsidR="004F7A0E" w:rsidRDefault="004F7A0E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BC5D6D" w14:textId="77777777" w:rsidR="004F7A0E" w:rsidRPr="00410371" w:rsidRDefault="004F7A0E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590EFE" w14:textId="77777777" w:rsidR="004F7A0E" w:rsidRDefault="004F7A0E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A0EB6F" w14:textId="77777777" w:rsidR="004F7A0E" w:rsidRPr="00410371" w:rsidRDefault="004F7A0E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74CDE7" w14:textId="77777777" w:rsidR="004F7A0E" w:rsidRDefault="004F7A0E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0BE2D2" w14:textId="77777777" w:rsidR="004F7A0E" w:rsidRPr="00410371" w:rsidRDefault="004F7A0E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96C35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4F7A0E" w14:paraId="18557073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439AD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4F7A0E" w14:paraId="28518E77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B403" w14:textId="77777777" w:rsidR="004F7A0E" w:rsidRPr="00F25D98" w:rsidRDefault="004F7A0E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7A0E" w14:paraId="4EA3E809" w14:textId="77777777" w:rsidTr="00AF1219">
        <w:tc>
          <w:tcPr>
            <w:tcW w:w="9641" w:type="dxa"/>
            <w:gridSpan w:val="9"/>
          </w:tcPr>
          <w:p w14:paraId="5BD3279F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982FB" w14:textId="77777777" w:rsidR="004F7A0E" w:rsidRDefault="004F7A0E" w:rsidP="004F7A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7A0E" w14:paraId="56703833" w14:textId="77777777" w:rsidTr="00AF1219">
        <w:tc>
          <w:tcPr>
            <w:tcW w:w="2835" w:type="dxa"/>
          </w:tcPr>
          <w:p w14:paraId="64F28543" w14:textId="77777777" w:rsidR="004F7A0E" w:rsidRDefault="004F7A0E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F5061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EB73E6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A3685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3860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718D39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438F16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D50E7F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9C6E5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8E3DB" w14:textId="77777777" w:rsidR="004F7A0E" w:rsidRDefault="004F7A0E" w:rsidP="004F7A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7A0E" w14:paraId="65CCB6FF" w14:textId="77777777" w:rsidTr="00AF1219">
        <w:tc>
          <w:tcPr>
            <w:tcW w:w="9640" w:type="dxa"/>
            <w:gridSpan w:val="11"/>
          </w:tcPr>
          <w:p w14:paraId="7DBA0E8A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4AA8E714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54001" w14:textId="77777777" w:rsidR="004F7A0E" w:rsidRDefault="004F7A0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571BA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Test Case 5.3C.19 Message Store Function Post Notification</w:t>
            </w:r>
            <w:r>
              <w:fldChar w:fldCharType="end"/>
            </w:r>
          </w:p>
        </w:tc>
      </w:tr>
      <w:tr w:rsidR="004F7A0E" w14:paraId="274525F3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CB5C381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A1283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2E14A8A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22CDA695" w14:textId="77777777" w:rsidR="004F7A0E" w:rsidRDefault="004F7A0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C6AA9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4F7A0E" w14:paraId="01B3F5EF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9966DD9" w14:textId="77777777" w:rsidR="004F7A0E" w:rsidRDefault="004F7A0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1089B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F7A0E" w14:paraId="0542EE98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FEE7A35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33FCA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40DEF74A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3C7F842" w14:textId="77777777" w:rsidR="004F7A0E" w:rsidRDefault="004F7A0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8C0146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19B9A9" w14:textId="77777777" w:rsidR="004F7A0E" w:rsidRDefault="004F7A0E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4836D" w14:textId="77777777" w:rsidR="004F7A0E" w:rsidRDefault="004F7A0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2D054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4F7A0E" w14:paraId="385C2E8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4C1A461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BF68D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E6CD8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626A57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67D92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1BEDC2EF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716E0C" w14:textId="77777777" w:rsidR="004F7A0E" w:rsidRDefault="004F7A0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979201" w14:textId="77777777" w:rsidR="004F7A0E" w:rsidRDefault="004F7A0E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933C9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496EF" w14:textId="77777777" w:rsidR="004F7A0E" w:rsidRDefault="004F7A0E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F44C2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F7A0E" w14:paraId="6AAF9AC4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5C195A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552F5" w14:textId="77777777" w:rsidR="004F7A0E" w:rsidRDefault="004F7A0E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8C62DC" w14:textId="77777777" w:rsidR="004F7A0E" w:rsidRDefault="004F7A0E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9744D" w14:textId="77777777" w:rsidR="004F7A0E" w:rsidRPr="007C2097" w:rsidRDefault="004F7A0E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7A0E" w14:paraId="0090A61E" w14:textId="77777777" w:rsidTr="00AF1219">
        <w:tc>
          <w:tcPr>
            <w:tcW w:w="1843" w:type="dxa"/>
          </w:tcPr>
          <w:p w14:paraId="6DD14783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B16587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2E7ADE82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1779B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63AF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4F7A0E" w14:paraId="5F65A8D9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E1F7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7982D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51DF5216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7701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149F8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5.3C.19</w:t>
            </w:r>
          </w:p>
        </w:tc>
      </w:tr>
      <w:tr w:rsidR="004F7A0E" w14:paraId="354D4BE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CE929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9BB90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760B76CC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65095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58A4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4F7A0E" w14:paraId="1244C77F" w14:textId="77777777" w:rsidTr="00AF1219">
        <w:tc>
          <w:tcPr>
            <w:tcW w:w="2694" w:type="dxa"/>
            <w:gridSpan w:val="2"/>
          </w:tcPr>
          <w:p w14:paraId="30D96D9E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F0378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43C31DCE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60FC0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736EE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5.3C.19</w:t>
            </w:r>
          </w:p>
        </w:tc>
      </w:tr>
      <w:tr w:rsidR="004F7A0E" w14:paraId="375D42F0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B3D68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F82E4" w14:textId="77777777" w:rsidR="004F7A0E" w:rsidRDefault="004F7A0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A0E" w14:paraId="114EDFC1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D06D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193E7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E3E880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B3957" w14:textId="77777777" w:rsidR="004F7A0E" w:rsidRDefault="004F7A0E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B372FB" w14:textId="77777777" w:rsidR="004F7A0E" w:rsidRDefault="004F7A0E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A0E" w14:paraId="77191F34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A970D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1A071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4FD45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52153" w14:textId="77777777" w:rsidR="004F7A0E" w:rsidRDefault="004F7A0E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C3E26" w14:textId="77777777" w:rsidR="004F7A0E" w:rsidRDefault="004F7A0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A0E" w14:paraId="5EA184AF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F0135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E16B6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1065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C916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61508" w14:textId="77777777" w:rsidR="004F7A0E" w:rsidRDefault="004F7A0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A0E" w14:paraId="49E42B7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C10ED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24EC1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4294B" w14:textId="77777777" w:rsidR="004F7A0E" w:rsidRDefault="004F7A0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0DA4B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343FE" w14:textId="77777777" w:rsidR="004F7A0E" w:rsidRDefault="004F7A0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A0E" w14:paraId="68419E91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0C95" w14:textId="77777777" w:rsidR="004F7A0E" w:rsidRDefault="004F7A0E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38B3F" w14:textId="77777777" w:rsidR="004F7A0E" w:rsidRDefault="004F7A0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4F7A0E" w14:paraId="55A90770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D00BC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200E4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7A0E" w:rsidRPr="008863B9" w14:paraId="65188271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F4102" w14:textId="77777777" w:rsidR="004F7A0E" w:rsidRPr="008863B9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BDC418" w14:textId="77777777" w:rsidR="004F7A0E" w:rsidRPr="008863B9" w:rsidRDefault="004F7A0E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7A0E" w14:paraId="57F632BC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0BF4" w14:textId="77777777" w:rsidR="004F7A0E" w:rsidRDefault="004F7A0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486DA" w14:textId="77777777" w:rsidR="004F7A0E" w:rsidRDefault="004F7A0E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053276" w14:textId="77777777" w:rsidR="004F7A0E" w:rsidRDefault="004F7A0E" w:rsidP="004F7A0E">
      <w:pPr>
        <w:pStyle w:val="CRCoverPage"/>
        <w:spacing w:after="0"/>
        <w:rPr>
          <w:noProof/>
          <w:sz w:val="8"/>
          <w:szCs w:val="8"/>
        </w:rPr>
      </w:pPr>
    </w:p>
    <w:p w14:paraId="316D9C61" w14:textId="77777777" w:rsidR="004F7A0E" w:rsidRDefault="004F7A0E" w:rsidP="004F7A0E">
      <w:pPr>
        <w:rPr>
          <w:noProof/>
        </w:rPr>
        <w:sectPr w:rsidR="004F7A0E" w:rsidSect="004F7A0E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501F7" w14:textId="77777777" w:rsidR="004F7A0E" w:rsidRDefault="004F7A0E" w:rsidP="004F7A0E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1D8B6C11" w14:textId="77777777" w:rsidR="00C43575" w:rsidRPr="00592E3B" w:rsidRDefault="00C43575" w:rsidP="00C43575">
      <w:pPr>
        <w:pStyle w:val="Heading3"/>
        <w:rPr>
          <w:ins w:id="3" w:author="Kahn, Jason D. (Fed)" w:date="2024-08-08T15:23:00Z"/>
        </w:rPr>
      </w:pPr>
      <w:ins w:id="4" w:author="Kahn, Jason D. (Fed)" w:date="2024-08-08T15:23:00Z">
        <w:r>
          <w:t>5.3C.19</w:t>
        </w:r>
        <w:r w:rsidRPr="00592E3B">
          <w:tab/>
        </w:r>
        <w:r>
          <w:t>Message Store Function Post Notification</w:t>
        </w:r>
        <w:r w:rsidRPr="00592E3B">
          <w:t xml:space="preserve"> using HTTP</w:t>
        </w:r>
      </w:ins>
    </w:p>
    <w:p w14:paraId="08BD8C4A" w14:textId="77777777" w:rsidR="00C43575" w:rsidRPr="00592E3B" w:rsidRDefault="00C43575" w:rsidP="00C43575">
      <w:pPr>
        <w:pStyle w:val="H6"/>
        <w:rPr>
          <w:ins w:id="5" w:author="Kahn, Jason D. (Fed)" w:date="2024-08-08T15:23:00Z"/>
        </w:rPr>
      </w:pPr>
      <w:ins w:id="6" w:author="Kahn, Jason D. (Fed)" w:date="2024-08-08T15:23:00Z">
        <w:r>
          <w:t>5.3C.19</w:t>
        </w:r>
        <w:r w:rsidRPr="00592E3B">
          <w:t>.1</w:t>
        </w:r>
        <w:r w:rsidRPr="00592E3B">
          <w:tab/>
          <w:t>Initial conditions</w:t>
        </w:r>
      </w:ins>
    </w:p>
    <w:p w14:paraId="6ABBAAA1" w14:textId="77777777" w:rsidR="00C43575" w:rsidRDefault="00C43575" w:rsidP="00C43575">
      <w:pPr>
        <w:rPr>
          <w:ins w:id="7" w:author="Kahn, Jason D. (Fed)" w:date="2024-08-08T15:23:00Z"/>
        </w:rPr>
      </w:pPr>
      <w:ins w:id="8" w:author="Kahn, Jason D. (Fed)" w:date="2024-08-08T15:23:00Z">
        <w:r>
          <w:t>The procedure can be used in any test configuration for on-network UE testing described in clause 5.2.2.</w:t>
        </w:r>
      </w:ins>
    </w:p>
    <w:p w14:paraId="3C8DC1B9" w14:textId="77777777" w:rsidR="00C43575" w:rsidRPr="000A1E81" w:rsidRDefault="00C43575" w:rsidP="00C43575">
      <w:pPr>
        <w:rPr>
          <w:ins w:id="9" w:author="Kahn, Jason D. (Fed)" w:date="2024-08-08T15:23:00Z"/>
        </w:rPr>
      </w:pPr>
      <w:ins w:id="10" w:author="Kahn, Jason D. (Fed)" w:date="2024-08-08T15:23:00Z">
        <w:r>
          <w:t>The UE is either in RRC_IDLE state or in RRC_CONNECTED state.</w:t>
        </w:r>
      </w:ins>
    </w:p>
    <w:p w14:paraId="254DAAE1" w14:textId="77777777" w:rsidR="00C43575" w:rsidRPr="00592E3B" w:rsidRDefault="00C43575" w:rsidP="00C43575">
      <w:pPr>
        <w:pStyle w:val="H6"/>
        <w:rPr>
          <w:ins w:id="11" w:author="Kahn, Jason D. (Fed)" w:date="2024-08-08T15:23:00Z"/>
        </w:rPr>
      </w:pPr>
      <w:ins w:id="12" w:author="Kahn, Jason D. (Fed)" w:date="2024-08-08T15:23:00Z">
        <w:r>
          <w:t>5.3C.19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2FA136F5" w14:textId="77777777" w:rsidR="00C43575" w:rsidRPr="00592E3B" w:rsidRDefault="00C43575" w:rsidP="00C43575">
      <w:pPr>
        <w:pStyle w:val="TH"/>
        <w:rPr>
          <w:ins w:id="13" w:author="Kahn, Jason D. (Fed)" w:date="2024-08-08T15:23:00Z"/>
        </w:rPr>
      </w:pPr>
      <w:ins w:id="14" w:author="Kahn, Jason D. (Fed)" w:date="2024-08-08T15:23:00Z">
        <w:r w:rsidRPr="00592E3B">
          <w:t xml:space="preserve">Table </w:t>
        </w:r>
        <w:r>
          <w:t>5.3C.19</w:t>
        </w:r>
        <w:r w:rsidRPr="00592E3B">
          <w:t>.</w:t>
        </w:r>
        <w:r>
          <w:t>2</w:t>
        </w:r>
        <w:r w:rsidRPr="00592E3B">
          <w:t xml:space="preserve">-1: </w:t>
        </w:r>
        <w:r>
          <w:t xml:space="preserve">Message Store Function Retrieve </w:t>
        </w:r>
        <w:r w:rsidRPr="00592E3B">
          <w:t xml:space="preserve">using </w:t>
        </w:r>
        <w:proofErr w:type="gramStart"/>
        <w:r w:rsidRPr="00592E3B">
          <w:t>HTTP</w:t>
        </w:r>
        <w:proofErr w:type="gram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C43575" w:rsidRPr="00592E3B" w14:paraId="1969B6B3" w14:textId="77777777" w:rsidTr="00AF1219">
        <w:trPr>
          <w:cantSplit/>
          <w:jc w:val="center"/>
          <w:ins w:id="15" w:author="Kahn, Jason D. (Fed)" w:date="2024-08-08T15:2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6C617D7" w14:textId="77777777" w:rsidR="00C43575" w:rsidRPr="00592E3B" w:rsidRDefault="00C43575" w:rsidP="00AF1219">
            <w:pPr>
              <w:pStyle w:val="TAH"/>
              <w:rPr>
                <w:ins w:id="16" w:author="Kahn, Jason D. (Fed)" w:date="2024-08-08T15:23:00Z"/>
              </w:rPr>
            </w:pPr>
            <w:ins w:id="17" w:author="Kahn, Jason D. (Fed)" w:date="2024-08-08T15:23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088D6DD9" w14:textId="77777777" w:rsidR="00C43575" w:rsidRPr="00592E3B" w:rsidRDefault="00C43575" w:rsidP="00AF1219">
            <w:pPr>
              <w:pStyle w:val="TAH"/>
              <w:rPr>
                <w:ins w:id="18" w:author="Kahn, Jason D. (Fed)" w:date="2024-08-08T15:23:00Z"/>
              </w:rPr>
            </w:pPr>
            <w:ins w:id="19" w:author="Kahn, Jason D. (Fed)" w:date="2024-08-08T15:23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D009" w14:textId="77777777" w:rsidR="00C43575" w:rsidRPr="00592E3B" w:rsidRDefault="00C43575" w:rsidP="00AF1219">
            <w:pPr>
              <w:pStyle w:val="TAH"/>
              <w:rPr>
                <w:ins w:id="20" w:author="Kahn, Jason D. (Fed)" w:date="2024-08-08T15:23:00Z"/>
              </w:rPr>
            </w:pPr>
            <w:ins w:id="21" w:author="Kahn, Jason D. (Fed)" w:date="2024-08-08T15:23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8B792" w14:textId="77777777" w:rsidR="00C43575" w:rsidRPr="00592E3B" w:rsidRDefault="00C43575" w:rsidP="00AF1219">
            <w:pPr>
              <w:pStyle w:val="TAH"/>
              <w:rPr>
                <w:ins w:id="22" w:author="Kahn, Jason D. (Fed)" w:date="2024-08-08T15:23:00Z"/>
              </w:rPr>
            </w:pPr>
            <w:ins w:id="23" w:author="Kahn, Jason D. (Fed)" w:date="2024-08-08T15:23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72EC2" w14:textId="77777777" w:rsidR="00C43575" w:rsidRPr="00592E3B" w:rsidRDefault="00C43575" w:rsidP="00AF1219">
            <w:pPr>
              <w:pStyle w:val="TAH"/>
              <w:rPr>
                <w:ins w:id="24" w:author="Kahn, Jason D. (Fed)" w:date="2024-08-08T15:23:00Z"/>
              </w:rPr>
            </w:pPr>
            <w:ins w:id="25" w:author="Kahn, Jason D. (Fed)" w:date="2024-08-08T15:23:00Z">
              <w:r w:rsidRPr="00592E3B">
                <w:t>Verdict</w:t>
              </w:r>
            </w:ins>
          </w:p>
        </w:tc>
      </w:tr>
      <w:tr w:rsidR="00C43575" w:rsidRPr="00592E3B" w14:paraId="592281E5" w14:textId="77777777" w:rsidTr="00AF1219">
        <w:trPr>
          <w:cantSplit/>
          <w:jc w:val="center"/>
          <w:ins w:id="26" w:author="Kahn, Jason D. (Fed)" w:date="2024-08-08T15:2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792ABED" w14:textId="77777777" w:rsidR="00C43575" w:rsidRPr="00592E3B" w:rsidRDefault="00C43575" w:rsidP="00AF1219">
            <w:pPr>
              <w:pStyle w:val="TAH"/>
              <w:rPr>
                <w:ins w:id="27" w:author="Kahn, Jason D. (Fed)" w:date="2024-08-08T15:23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20DA4DBC" w14:textId="77777777" w:rsidR="00C43575" w:rsidRPr="00592E3B" w:rsidRDefault="00C43575" w:rsidP="00AF1219">
            <w:pPr>
              <w:pStyle w:val="TAH"/>
              <w:rPr>
                <w:ins w:id="28" w:author="Kahn, Jason D. (Fed)" w:date="2024-08-08T15:23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E4E655" w14:textId="77777777" w:rsidR="00C43575" w:rsidRPr="00592E3B" w:rsidRDefault="00C43575" w:rsidP="00AF1219">
            <w:pPr>
              <w:pStyle w:val="TAH"/>
              <w:rPr>
                <w:ins w:id="29" w:author="Kahn, Jason D. (Fed)" w:date="2024-08-08T15:23:00Z"/>
                <w:rFonts w:eastAsia="MS Gothic"/>
              </w:rPr>
            </w:pPr>
            <w:ins w:id="30" w:author="Kahn, Jason D. (Fed)" w:date="2024-08-08T15:23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5653E31" w14:textId="77777777" w:rsidR="00C43575" w:rsidRPr="00592E3B" w:rsidRDefault="00C43575" w:rsidP="00AF1219">
            <w:pPr>
              <w:pStyle w:val="TAH"/>
              <w:rPr>
                <w:ins w:id="31" w:author="Kahn, Jason D. (Fed)" w:date="2024-08-08T15:23:00Z"/>
                <w:rFonts w:eastAsia="MS Gothic"/>
              </w:rPr>
            </w:pPr>
            <w:ins w:id="32" w:author="Kahn, Jason D. (Fed)" w:date="2024-08-08T15:23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0FCC9F" w14:textId="77777777" w:rsidR="00C43575" w:rsidRPr="00592E3B" w:rsidRDefault="00C43575" w:rsidP="00AF1219">
            <w:pPr>
              <w:pStyle w:val="TAH"/>
              <w:rPr>
                <w:ins w:id="33" w:author="Kahn, Jason D. (Fed)" w:date="2024-08-08T15:23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2129BC1E" w14:textId="77777777" w:rsidR="00C43575" w:rsidRPr="00592E3B" w:rsidRDefault="00C43575" w:rsidP="00AF1219">
            <w:pPr>
              <w:pStyle w:val="TAH"/>
              <w:rPr>
                <w:ins w:id="34" w:author="Kahn, Jason D. (Fed)" w:date="2024-08-08T15:23:00Z"/>
                <w:rFonts w:eastAsia="MS Gothic"/>
              </w:rPr>
            </w:pPr>
          </w:p>
        </w:tc>
      </w:tr>
      <w:tr w:rsidR="00C43575" w:rsidRPr="00592E3B" w14:paraId="26A7CA8A" w14:textId="77777777" w:rsidTr="00AF1219">
        <w:trPr>
          <w:cantSplit/>
          <w:jc w:val="center"/>
          <w:ins w:id="35" w:author="Kahn, Jason D. (Fed)" w:date="2024-08-08T15:23:00Z"/>
        </w:trPr>
        <w:tc>
          <w:tcPr>
            <w:tcW w:w="629" w:type="dxa"/>
            <w:shd w:val="clear" w:color="auto" w:fill="auto"/>
          </w:tcPr>
          <w:p w14:paraId="1BDE1479" w14:textId="77777777" w:rsidR="00C43575" w:rsidRDefault="00C43575" w:rsidP="00AF1219">
            <w:pPr>
              <w:pStyle w:val="TAC"/>
              <w:rPr>
                <w:ins w:id="36" w:author="Kahn, Jason D. (Fed)" w:date="2024-08-08T15:23:00Z"/>
              </w:rPr>
            </w:pPr>
            <w:ins w:id="37" w:author="Kahn, Jason D. (Fed)" w:date="2024-08-08T15:23:00Z">
              <w:r>
                <w:t>1</w:t>
              </w:r>
            </w:ins>
          </w:p>
        </w:tc>
        <w:tc>
          <w:tcPr>
            <w:tcW w:w="4157" w:type="dxa"/>
            <w:shd w:val="clear" w:color="auto" w:fill="auto"/>
          </w:tcPr>
          <w:p w14:paraId="31C4171C" w14:textId="77777777" w:rsidR="00C43575" w:rsidRPr="00E1798A" w:rsidRDefault="00C43575" w:rsidP="00AF1219">
            <w:pPr>
              <w:pStyle w:val="TAL"/>
              <w:rPr>
                <w:ins w:id="38" w:author="Kahn, Jason D. (Fed)" w:date="2024-08-08T15:23:00Z"/>
              </w:rPr>
            </w:pPr>
            <w:ins w:id="39" w:author="Kahn, Jason D. (Fed)" w:date="2024-08-08T15:23:00Z">
              <w:r>
                <w:rPr>
                  <w:color w:val="000000"/>
                </w:rPr>
                <w:t xml:space="preserve">The procedure 'MCX CT communication' as described in clause 5.4.4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4AB76D01" w14:textId="77777777" w:rsidR="00C43575" w:rsidRPr="00E1798A" w:rsidRDefault="00C43575" w:rsidP="00AF1219">
            <w:pPr>
              <w:pStyle w:val="TAC"/>
              <w:rPr>
                <w:ins w:id="40" w:author="Kahn, Jason D. (Fed)" w:date="2024-08-08T15:23:00Z"/>
              </w:rPr>
            </w:pPr>
            <w:ins w:id="41" w:author="Kahn, Jason D. (Fed)" w:date="2024-08-08T15:23:00Z">
              <w:r w:rsidRPr="001C0FC4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79DDA56A" w14:textId="77777777" w:rsidR="00C43575" w:rsidRPr="00E1798A" w:rsidRDefault="00C43575" w:rsidP="00AF1219">
            <w:pPr>
              <w:pStyle w:val="TAL"/>
              <w:rPr>
                <w:ins w:id="42" w:author="Kahn, Jason D. (Fed)" w:date="2024-08-08T15:23:00Z"/>
              </w:rPr>
            </w:pPr>
            <w:ins w:id="43" w:author="Kahn, Jason D. (Fed)" w:date="2024-08-08T15:23:00Z">
              <w:r w:rsidRPr="001C0FC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71FBC7B" w14:textId="77777777" w:rsidR="00C43575" w:rsidRPr="00E1798A" w:rsidRDefault="00C43575" w:rsidP="00AF1219">
            <w:pPr>
              <w:pStyle w:val="TAC"/>
              <w:rPr>
                <w:ins w:id="44" w:author="Kahn, Jason D. (Fed)" w:date="2024-08-08T15:23:00Z"/>
              </w:rPr>
            </w:pPr>
            <w:ins w:id="45" w:author="Kahn, Jason D. (Fed)" w:date="2024-08-08T15:23:00Z">
              <w:r w:rsidRPr="001C0FC4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78EA6F5" w14:textId="77777777" w:rsidR="00C43575" w:rsidRPr="00E1798A" w:rsidRDefault="00C43575" w:rsidP="00AF1219">
            <w:pPr>
              <w:pStyle w:val="TAC"/>
              <w:rPr>
                <w:ins w:id="46" w:author="Kahn, Jason D. (Fed)" w:date="2024-08-08T15:23:00Z"/>
              </w:rPr>
            </w:pPr>
            <w:ins w:id="47" w:author="Kahn, Jason D. (Fed)" w:date="2024-08-08T15:23:00Z">
              <w:r w:rsidRPr="001C0FC4">
                <w:t>-</w:t>
              </w:r>
            </w:ins>
          </w:p>
        </w:tc>
      </w:tr>
      <w:tr w:rsidR="00C43575" w:rsidRPr="00592E3B" w14:paraId="61E20EF6" w14:textId="77777777" w:rsidTr="00AF1219">
        <w:trPr>
          <w:cantSplit/>
          <w:jc w:val="center"/>
          <w:ins w:id="48" w:author="Kahn, Jason D. (Fed)" w:date="2024-08-08T15:23:00Z"/>
        </w:trPr>
        <w:tc>
          <w:tcPr>
            <w:tcW w:w="629" w:type="dxa"/>
            <w:shd w:val="clear" w:color="auto" w:fill="auto"/>
          </w:tcPr>
          <w:p w14:paraId="0E11D931" w14:textId="77777777" w:rsidR="00C43575" w:rsidRDefault="00C43575" w:rsidP="00AF1219">
            <w:pPr>
              <w:pStyle w:val="TAC"/>
              <w:rPr>
                <w:ins w:id="49" w:author="Kahn, Jason D. (Fed)" w:date="2024-08-08T15:23:00Z"/>
              </w:rPr>
            </w:pPr>
            <w:ins w:id="50" w:author="Kahn, Jason D. (Fed)" w:date="2024-08-08T15:23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5DC5E419" w14:textId="77777777" w:rsidR="00C43575" w:rsidRPr="00E1798A" w:rsidRDefault="00C43575" w:rsidP="00AF1219">
            <w:pPr>
              <w:pStyle w:val="TAL"/>
              <w:rPr>
                <w:ins w:id="51" w:author="Kahn, Jason D. (Fed)" w:date="2024-08-08T15:23:00Z"/>
              </w:rPr>
            </w:pPr>
            <w:ins w:id="52" w:author="Kahn, Jason D. (Fed)" w:date="2024-08-08T15:23:00Z">
              <w:r w:rsidRPr="00592E3B">
                <w:t>The SS (MCData server) sends a</w:t>
              </w:r>
              <w:r>
                <w:t xml:space="preserve">n HTTP POST message </w:t>
              </w:r>
              <w:r>
                <w:rPr>
                  <w:rFonts w:eastAsia="Malgun Gothic"/>
                </w:rPr>
                <w:t xml:space="preserve">about changes in the message store using the </w:t>
              </w:r>
              <w:r w:rsidRPr="00045833">
                <w:rPr>
                  <w:rFonts w:eastAsia="Malgun Gothic"/>
                </w:rPr>
                <w:t>message store function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0BCC6EDF" w14:textId="77777777" w:rsidR="00C43575" w:rsidRPr="00E1798A" w:rsidRDefault="00C43575" w:rsidP="00AF1219">
            <w:pPr>
              <w:pStyle w:val="TAC"/>
              <w:rPr>
                <w:ins w:id="53" w:author="Kahn, Jason D. (Fed)" w:date="2024-08-08T15:23:00Z"/>
              </w:rPr>
            </w:pPr>
            <w:ins w:id="54" w:author="Kahn, Jason D. (Fed)" w:date="2024-08-08T15:23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3CC6280B" w14:textId="77777777" w:rsidR="00C43575" w:rsidRPr="00E1798A" w:rsidRDefault="00C43575" w:rsidP="00AF1219">
            <w:pPr>
              <w:pStyle w:val="TAL"/>
              <w:rPr>
                <w:ins w:id="55" w:author="Kahn, Jason D. (Fed)" w:date="2024-08-08T15:23:00Z"/>
              </w:rPr>
            </w:pPr>
            <w:ins w:id="56" w:author="Kahn, Jason D. (Fed)" w:date="2024-08-08T15:23:00Z">
              <w:r w:rsidRPr="00592E3B">
                <w:t xml:space="preserve">HTTP </w:t>
              </w:r>
              <w:r>
                <w:t>POST</w:t>
              </w:r>
            </w:ins>
          </w:p>
        </w:tc>
        <w:tc>
          <w:tcPr>
            <w:tcW w:w="567" w:type="dxa"/>
            <w:shd w:val="clear" w:color="auto" w:fill="auto"/>
          </w:tcPr>
          <w:p w14:paraId="18FB0F55" w14:textId="77777777" w:rsidR="00C43575" w:rsidRPr="00E1798A" w:rsidRDefault="00C43575" w:rsidP="00AF1219">
            <w:pPr>
              <w:pStyle w:val="TAC"/>
              <w:rPr>
                <w:ins w:id="57" w:author="Kahn, Jason D. (Fed)" w:date="2024-08-08T15:23:00Z"/>
              </w:rPr>
            </w:pPr>
            <w:ins w:id="58" w:author="Kahn, Jason D. (Fed)" w:date="2024-08-08T15:23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287E17B" w14:textId="77777777" w:rsidR="00C43575" w:rsidRPr="00E1798A" w:rsidRDefault="00C43575" w:rsidP="00AF1219">
            <w:pPr>
              <w:pStyle w:val="TAC"/>
              <w:rPr>
                <w:ins w:id="59" w:author="Kahn, Jason D. (Fed)" w:date="2024-08-08T15:23:00Z"/>
              </w:rPr>
            </w:pPr>
            <w:ins w:id="60" w:author="Kahn, Jason D. (Fed)" w:date="2024-08-08T15:23:00Z">
              <w:r w:rsidRPr="00592E3B">
                <w:t>P</w:t>
              </w:r>
            </w:ins>
          </w:p>
        </w:tc>
      </w:tr>
      <w:tr w:rsidR="00C43575" w:rsidRPr="00592E3B" w14:paraId="46FAD7DD" w14:textId="77777777" w:rsidTr="00AF1219">
        <w:trPr>
          <w:cantSplit/>
          <w:jc w:val="center"/>
          <w:ins w:id="61" w:author="Kahn, Jason D. (Fed)" w:date="2024-08-08T15:23:00Z"/>
        </w:trPr>
        <w:tc>
          <w:tcPr>
            <w:tcW w:w="629" w:type="dxa"/>
            <w:shd w:val="clear" w:color="auto" w:fill="auto"/>
          </w:tcPr>
          <w:p w14:paraId="3864E722" w14:textId="77777777" w:rsidR="00C43575" w:rsidRDefault="00C43575" w:rsidP="00AF1219">
            <w:pPr>
              <w:pStyle w:val="TAC"/>
              <w:rPr>
                <w:ins w:id="62" w:author="Kahn, Jason D. (Fed)" w:date="2024-08-08T15:23:00Z"/>
              </w:rPr>
            </w:pPr>
            <w:ins w:id="63" w:author="Kahn, Jason D. (Fed)" w:date="2024-08-08T15:23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203CF2F" w14:textId="77777777" w:rsidR="00C43575" w:rsidRPr="00E1798A" w:rsidRDefault="00C43575" w:rsidP="00AF1219">
            <w:pPr>
              <w:pStyle w:val="TAL"/>
              <w:rPr>
                <w:ins w:id="64" w:author="Kahn, Jason D. (Fed)" w:date="2024-08-08T15:23:00Z"/>
              </w:rPr>
            </w:pPr>
            <w:ins w:id="65" w:author="Kahn, Jason D. (Fed)" w:date="2024-08-08T15:23:00Z">
              <w:r w:rsidRPr="00592E3B">
                <w:t xml:space="preserve">Check: Does the UE (MCData client) </w:t>
              </w:r>
              <w:r>
                <w:t>respond to the HTTP POST</w:t>
              </w:r>
              <w:r w:rsidRPr="00592E3B">
                <w:t xml:space="preserve"> </w:t>
              </w:r>
              <w:r>
                <w:t>with a HTTP 204 (No Content) message</w:t>
              </w:r>
              <w:r>
                <w:rPr>
                  <w:rFonts w:eastAsia="Malgun Gothic"/>
                </w:rPr>
                <w:t>?</w:t>
              </w:r>
            </w:ins>
          </w:p>
        </w:tc>
        <w:tc>
          <w:tcPr>
            <w:tcW w:w="851" w:type="dxa"/>
            <w:shd w:val="clear" w:color="auto" w:fill="auto"/>
          </w:tcPr>
          <w:p w14:paraId="372FEAA8" w14:textId="77777777" w:rsidR="00C43575" w:rsidRPr="00E1798A" w:rsidRDefault="00C43575" w:rsidP="00AF1219">
            <w:pPr>
              <w:pStyle w:val="TAC"/>
              <w:rPr>
                <w:ins w:id="66" w:author="Kahn, Jason D. (Fed)" w:date="2024-08-08T15:23:00Z"/>
              </w:rPr>
            </w:pPr>
            <w:ins w:id="67" w:author="Kahn, Jason D. (Fed)" w:date="2024-08-08T15:23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444A0BCB" w14:textId="77777777" w:rsidR="00C43575" w:rsidRPr="00E1798A" w:rsidRDefault="00C43575" w:rsidP="00AF1219">
            <w:pPr>
              <w:pStyle w:val="TAL"/>
              <w:rPr>
                <w:ins w:id="68" w:author="Kahn, Jason D. (Fed)" w:date="2024-08-08T15:23:00Z"/>
              </w:rPr>
            </w:pPr>
            <w:ins w:id="69" w:author="Kahn, Jason D. (Fed)" w:date="2024-08-08T15:23:00Z">
              <w:r w:rsidRPr="001C0FC4">
                <w:t xml:space="preserve">HTTP </w:t>
              </w:r>
              <w:r>
                <w:t>204 (No Content)</w:t>
              </w:r>
            </w:ins>
          </w:p>
        </w:tc>
        <w:tc>
          <w:tcPr>
            <w:tcW w:w="567" w:type="dxa"/>
            <w:shd w:val="clear" w:color="auto" w:fill="auto"/>
          </w:tcPr>
          <w:p w14:paraId="67B33FA3" w14:textId="77777777" w:rsidR="00C43575" w:rsidRPr="00E1798A" w:rsidRDefault="00C43575" w:rsidP="00AF1219">
            <w:pPr>
              <w:pStyle w:val="TAC"/>
              <w:rPr>
                <w:ins w:id="70" w:author="Kahn, Jason D. (Fed)" w:date="2024-08-08T15:23:00Z"/>
              </w:rPr>
            </w:pPr>
            <w:ins w:id="71" w:author="Kahn, Jason D. (Fed)" w:date="2024-08-08T15:23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629D48B3" w14:textId="77777777" w:rsidR="00C43575" w:rsidRPr="00E1798A" w:rsidRDefault="00C43575" w:rsidP="00AF1219">
            <w:pPr>
              <w:pStyle w:val="TAC"/>
              <w:rPr>
                <w:ins w:id="72" w:author="Kahn, Jason D. (Fed)" w:date="2024-08-08T15:23:00Z"/>
              </w:rPr>
            </w:pPr>
            <w:ins w:id="73" w:author="Kahn, Jason D. (Fed)" w:date="2024-08-08T15:23:00Z">
              <w:r w:rsidRPr="00592E3B">
                <w:t>-</w:t>
              </w:r>
            </w:ins>
          </w:p>
        </w:tc>
      </w:tr>
      <w:tr w:rsidR="00C43575" w:rsidRPr="00592E3B" w14:paraId="4BA72A8A" w14:textId="77777777" w:rsidTr="00AF1219">
        <w:trPr>
          <w:cantSplit/>
          <w:jc w:val="center"/>
          <w:ins w:id="74" w:author="Kahn, Jason D. (Fed)" w:date="2024-08-08T15:23:00Z"/>
        </w:trPr>
        <w:tc>
          <w:tcPr>
            <w:tcW w:w="629" w:type="dxa"/>
            <w:shd w:val="clear" w:color="auto" w:fill="auto"/>
          </w:tcPr>
          <w:p w14:paraId="20381526" w14:textId="77777777" w:rsidR="00C43575" w:rsidRDefault="00C43575" w:rsidP="00AF1219">
            <w:pPr>
              <w:pStyle w:val="TAC"/>
              <w:rPr>
                <w:ins w:id="75" w:author="Kahn, Jason D. (Fed)" w:date="2024-08-08T15:23:00Z"/>
              </w:rPr>
            </w:pPr>
            <w:ins w:id="76" w:author="Kahn, Jason D. (Fed)" w:date="2024-08-08T15:23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229020CF" w14:textId="77777777" w:rsidR="00C43575" w:rsidRPr="00E1798A" w:rsidRDefault="00C43575" w:rsidP="00AF1219">
            <w:pPr>
              <w:pStyle w:val="TAL"/>
              <w:rPr>
                <w:ins w:id="77" w:author="Kahn, Jason D. (Fed)" w:date="2024-08-08T15:23:00Z"/>
              </w:rPr>
            </w:pPr>
            <w:ins w:id="78" w:author="Kahn, Jason D. (Fed)" w:date="2024-08-08T15:23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0E475C0D" w14:textId="77777777" w:rsidR="00C43575" w:rsidRPr="00E1798A" w:rsidRDefault="00C43575" w:rsidP="00AF1219">
            <w:pPr>
              <w:pStyle w:val="TAC"/>
              <w:rPr>
                <w:ins w:id="79" w:author="Kahn, Jason D. (Fed)" w:date="2024-08-08T15:23:00Z"/>
              </w:rPr>
            </w:pPr>
            <w:ins w:id="80" w:author="Kahn, Jason D. (Fed)" w:date="2024-08-08T15:23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62A310B3" w14:textId="77777777" w:rsidR="00C43575" w:rsidRPr="00E1798A" w:rsidRDefault="00C43575" w:rsidP="00AF1219">
            <w:pPr>
              <w:pStyle w:val="TAL"/>
              <w:rPr>
                <w:ins w:id="81" w:author="Kahn, Jason D. (Fed)" w:date="2024-08-08T15:23:00Z"/>
              </w:rPr>
            </w:pPr>
            <w:ins w:id="82" w:author="Kahn, Jason D. (Fed)" w:date="2024-08-08T15:23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4C482CA" w14:textId="77777777" w:rsidR="00C43575" w:rsidRPr="00E1798A" w:rsidRDefault="00C43575" w:rsidP="00AF1219">
            <w:pPr>
              <w:pStyle w:val="TAC"/>
              <w:rPr>
                <w:ins w:id="83" w:author="Kahn, Jason D. (Fed)" w:date="2024-08-08T15:23:00Z"/>
              </w:rPr>
            </w:pPr>
            <w:ins w:id="84" w:author="Kahn, Jason D. (Fed)" w:date="2024-08-08T15:23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1DA381B" w14:textId="77777777" w:rsidR="00C43575" w:rsidRPr="00E1798A" w:rsidRDefault="00C43575" w:rsidP="00AF1219">
            <w:pPr>
              <w:pStyle w:val="TAC"/>
              <w:rPr>
                <w:ins w:id="85" w:author="Kahn, Jason D. (Fed)" w:date="2024-08-08T15:23:00Z"/>
              </w:rPr>
            </w:pPr>
            <w:ins w:id="86" w:author="Kahn, Jason D. (Fed)" w:date="2024-08-08T15:23:00Z">
              <w:r w:rsidRPr="00E1798A">
                <w:t>-</w:t>
              </w:r>
            </w:ins>
          </w:p>
        </w:tc>
      </w:tr>
    </w:tbl>
    <w:p w14:paraId="6717DBF4" w14:textId="77777777" w:rsidR="00C43575" w:rsidRPr="00592E3B" w:rsidRDefault="00C43575" w:rsidP="00C43575">
      <w:pPr>
        <w:rPr>
          <w:ins w:id="87" w:author="Kahn, Jason D. (Fed)" w:date="2024-08-08T15:23:00Z"/>
        </w:rPr>
      </w:pPr>
    </w:p>
    <w:p w14:paraId="195E0818" w14:textId="77777777" w:rsidR="00C43575" w:rsidRPr="00592E3B" w:rsidRDefault="00C43575" w:rsidP="00C43575">
      <w:pPr>
        <w:pStyle w:val="H6"/>
        <w:rPr>
          <w:ins w:id="88" w:author="Kahn, Jason D. (Fed)" w:date="2024-08-08T15:23:00Z"/>
        </w:rPr>
      </w:pPr>
      <w:ins w:id="89" w:author="Kahn, Jason D. (Fed)" w:date="2024-08-08T15:23:00Z">
        <w:r>
          <w:t>5.3C.19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47693C23" w14:textId="77777777" w:rsidR="00C43575" w:rsidRPr="00592E3B" w:rsidRDefault="00C43575" w:rsidP="00C43575">
      <w:pPr>
        <w:rPr>
          <w:ins w:id="90" w:author="Kahn, Jason D. (Fed)" w:date="2024-08-08T15:23:00Z"/>
        </w:rPr>
      </w:pPr>
      <w:ins w:id="91" w:author="Kahn, Jason D. (Fed)" w:date="2024-08-08T15:23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2B34E621" w14:textId="77777777" w:rsidR="00C43575" w:rsidRPr="00592E3B" w:rsidRDefault="00C43575" w:rsidP="00C43575">
      <w:pPr>
        <w:rPr>
          <w:ins w:id="92" w:author="Kahn, Jason D. (Fed)" w:date="2024-08-08T15:23:00Z"/>
        </w:rPr>
      </w:pPr>
      <w:ins w:id="93" w:author="Kahn, Jason D. (Fed)" w:date="2024-08-08T15:23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3A92" w14:textId="77777777" w:rsidR="004F7A0E" w:rsidRDefault="004F7A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03499"/>
    <w:rsid w:val="000133A2"/>
    <w:rsid w:val="00014674"/>
    <w:rsid w:val="00072771"/>
    <w:rsid w:val="000D5D1D"/>
    <w:rsid w:val="002406DF"/>
    <w:rsid w:val="002E1841"/>
    <w:rsid w:val="003574B1"/>
    <w:rsid w:val="003C2069"/>
    <w:rsid w:val="003E511B"/>
    <w:rsid w:val="004C4EC0"/>
    <w:rsid w:val="004F7A0E"/>
    <w:rsid w:val="005F4A9D"/>
    <w:rsid w:val="0061785C"/>
    <w:rsid w:val="007711C8"/>
    <w:rsid w:val="008513CA"/>
    <w:rsid w:val="00864D33"/>
    <w:rsid w:val="009C7095"/>
    <w:rsid w:val="00A779EF"/>
    <w:rsid w:val="00A80E77"/>
    <w:rsid w:val="00B62A57"/>
    <w:rsid w:val="00C43575"/>
    <w:rsid w:val="00C67C10"/>
    <w:rsid w:val="00C92A74"/>
    <w:rsid w:val="00CF31F8"/>
    <w:rsid w:val="00E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C435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4F7A0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4F7A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3224</Characters>
  <Application>Microsoft Office Word</Application>
  <DocSecurity>0</DocSecurity>
  <Lines>358</Lines>
  <Paragraphs>164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2024-08-09T16:06:00Z</dcterms:created>
  <dcterms:modified xsi:type="dcterms:W3CDTF">2024-08-09T16:07:00Z</dcterms:modified>
</cp:coreProperties>
</file>